
<file path=[Content_Types].xml><?xml version="1.0" encoding="utf-8"?>
<Types xmlns="http://schemas.openxmlformats.org/package/2006/content-types">
  <Default Extension="png" ContentType="image/png"/>
  <Override PartName="/customXml/itemProps1.xml" ContentType="application/vnd.openxmlformats-officedocument.customXmlProperties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  <Override PartName="/word/people.xml" ContentType="application/vnd.openxmlformats-officedocument.wordprocessingml.people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tbl>
      <w:tblPr>
        <w:tblW w:w="977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/>
      </w:tblPr>
      <w:tblGrid>
        <w:gridCol w:w="2525"/>
        <w:gridCol w:w="3679"/>
        <w:gridCol w:w="2268"/>
        <w:gridCol w:w="1304"/>
      </w:tblGrid>
      <w:tr w:rsidR="00AA0C99" w:rsidRPr="00FF3B64" w:rsidTr="00E174E4">
        <w:tc>
          <w:tcPr>
            <w:tcW w:w="2525" w:type="dxa"/>
            <w:shd w:val="clear" w:color="auto" w:fill="92CDDC"/>
            <w:vAlign w:val="center"/>
          </w:tcPr>
          <w:p w:rsidR="00AA0C99" w:rsidRPr="00FF3B64" w:rsidRDefault="00AA0C99" w:rsidP="00604655">
            <w:pPr>
              <w:spacing w:after="0" w:line="36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Učitelj/učiteljica:</w:t>
            </w:r>
          </w:p>
        </w:tc>
        <w:tc>
          <w:tcPr>
            <w:tcW w:w="3679" w:type="dxa"/>
          </w:tcPr>
          <w:p w:rsidR="00AA0C99" w:rsidRPr="00FF3B64" w:rsidRDefault="00AA0C99" w:rsidP="00604655">
            <w:pPr>
              <w:spacing w:after="0" w:line="36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2268" w:type="dxa"/>
            <w:shd w:val="clear" w:color="auto" w:fill="92CDDC"/>
          </w:tcPr>
          <w:p w:rsidR="00AA0C99" w:rsidRPr="00FF3B64" w:rsidRDefault="00AA0C99" w:rsidP="00604655">
            <w:pPr>
              <w:spacing w:after="0" w:line="36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FF3B64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Razred:</w:t>
            </w:r>
          </w:p>
        </w:tc>
        <w:tc>
          <w:tcPr>
            <w:tcW w:w="1304" w:type="dxa"/>
          </w:tcPr>
          <w:p w:rsidR="00AA0C99" w:rsidRPr="00FF3B64" w:rsidRDefault="00CD737E" w:rsidP="00CD737E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7.</w:t>
            </w:r>
          </w:p>
        </w:tc>
      </w:tr>
      <w:tr w:rsidR="00AA0C99" w:rsidRPr="00FF3B64" w:rsidTr="00E174E4">
        <w:tc>
          <w:tcPr>
            <w:tcW w:w="2525" w:type="dxa"/>
            <w:shd w:val="clear" w:color="auto" w:fill="92CDDC"/>
            <w:vAlign w:val="center"/>
          </w:tcPr>
          <w:p w:rsidR="00AA0C99" w:rsidRPr="00FF3B64" w:rsidRDefault="00AA0C99" w:rsidP="00604655">
            <w:pPr>
              <w:spacing w:after="0" w:line="360" w:lineRule="auto"/>
              <w:ind w:right="-108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FF3B64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Mjesto i datum izvođenja aktivnosti:</w:t>
            </w:r>
          </w:p>
        </w:tc>
        <w:tc>
          <w:tcPr>
            <w:tcW w:w="3679" w:type="dxa"/>
          </w:tcPr>
          <w:p w:rsidR="00AA0C99" w:rsidRPr="00FF3B64" w:rsidRDefault="00AA0C99" w:rsidP="00604655">
            <w:pPr>
              <w:spacing w:after="0" w:line="36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2268" w:type="dxa"/>
            <w:shd w:val="clear" w:color="auto" w:fill="92CDDC"/>
          </w:tcPr>
          <w:p w:rsidR="00AA0C99" w:rsidRPr="00FF3B64" w:rsidRDefault="00AA0C99" w:rsidP="00604655">
            <w:pPr>
              <w:spacing w:after="0" w:line="36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FF3B64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Redni broj sata </w:t>
            </w:r>
          </w:p>
        </w:tc>
        <w:tc>
          <w:tcPr>
            <w:tcW w:w="1304" w:type="dxa"/>
          </w:tcPr>
          <w:p w:rsidR="00AA0C99" w:rsidRPr="00FF3B64" w:rsidRDefault="00805217" w:rsidP="00604655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14</w:t>
            </w:r>
            <w:r w:rsidR="00D74033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.</w:t>
            </w:r>
          </w:p>
        </w:tc>
      </w:tr>
      <w:tr w:rsidR="00AA0C99" w:rsidRPr="00FF3B64" w:rsidTr="00E174E4">
        <w:trPr>
          <w:trHeight w:val="117"/>
        </w:trPr>
        <w:tc>
          <w:tcPr>
            <w:tcW w:w="2525" w:type="dxa"/>
            <w:shd w:val="clear" w:color="auto" w:fill="92CDDC"/>
            <w:vAlign w:val="center"/>
          </w:tcPr>
          <w:p w:rsidR="00AA0C99" w:rsidRPr="00FF3B64" w:rsidRDefault="00AA0C99" w:rsidP="00604655">
            <w:pPr>
              <w:spacing w:after="0" w:line="36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FF3B64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Nastavna tema:</w:t>
            </w:r>
          </w:p>
        </w:tc>
        <w:tc>
          <w:tcPr>
            <w:tcW w:w="3679" w:type="dxa"/>
          </w:tcPr>
          <w:p w:rsidR="00AA0C99" w:rsidRPr="00FF3B64" w:rsidRDefault="00531E87" w:rsidP="00604655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color w:val="0070C0"/>
                <w:sz w:val="24"/>
                <w:szCs w:val="24"/>
              </w:rPr>
            </w:pPr>
            <w:r w:rsidRPr="00531E87">
              <w:rPr>
                <w:rFonts w:ascii="Times New Roman" w:eastAsia="Times New Roman" w:hAnsi="Times New Roman" w:cs="Times New Roman"/>
                <w:b/>
                <w:color w:val="0070C0"/>
                <w:sz w:val="24"/>
                <w:szCs w:val="24"/>
              </w:rPr>
              <w:t>Pripremanje blagdanskih ukrasa</w:t>
            </w:r>
            <w:r w:rsidRPr="00531E87" w:rsidDel="00721E30">
              <w:rPr>
                <w:rFonts w:ascii="Times New Roman" w:eastAsia="Times New Roman" w:hAnsi="Times New Roman" w:cs="Times New Roman"/>
                <w:b/>
                <w:color w:val="0070C0"/>
                <w:sz w:val="24"/>
                <w:szCs w:val="24"/>
              </w:rPr>
              <w:t xml:space="preserve"> </w:t>
            </w:r>
          </w:p>
        </w:tc>
        <w:tc>
          <w:tcPr>
            <w:tcW w:w="2268" w:type="dxa"/>
            <w:vMerge w:val="restart"/>
            <w:shd w:val="clear" w:color="auto" w:fill="92CDDC"/>
          </w:tcPr>
          <w:p w:rsidR="00AA0C99" w:rsidRPr="00FF3B64" w:rsidRDefault="00AA0C99" w:rsidP="00604655">
            <w:pPr>
              <w:spacing w:after="0" w:line="36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FF3B64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Broj sati izvedbe:</w:t>
            </w:r>
          </w:p>
        </w:tc>
        <w:tc>
          <w:tcPr>
            <w:tcW w:w="1304" w:type="dxa"/>
            <w:vMerge w:val="restart"/>
          </w:tcPr>
          <w:p w:rsidR="00AA0C99" w:rsidRPr="00FF3B64" w:rsidRDefault="00CD737E" w:rsidP="00604655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1</w:t>
            </w:r>
          </w:p>
        </w:tc>
      </w:tr>
      <w:tr w:rsidR="00AA0C99" w:rsidRPr="00FF3B64" w:rsidTr="00E174E4">
        <w:trPr>
          <w:trHeight w:val="117"/>
        </w:trPr>
        <w:tc>
          <w:tcPr>
            <w:tcW w:w="2525" w:type="dxa"/>
            <w:tcBorders>
              <w:bottom w:val="single" w:sz="4" w:space="0" w:color="000000"/>
            </w:tcBorders>
            <w:shd w:val="clear" w:color="auto" w:fill="92CDDC"/>
            <w:vAlign w:val="center"/>
          </w:tcPr>
          <w:p w:rsidR="00AA0C99" w:rsidRPr="00FF3B64" w:rsidRDefault="00AA0C99" w:rsidP="00604655">
            <w:pPr>
              <w:spacing w:after="0" w:line="36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Sadržaj koji se obrađuje:</w:t>
            </w:r>
          </w:p>
        </w:tc>
        <w:tc>
          <w:tcPr>
            <w:tcW w:w="3679" w:type="dxa"/>
            <w:tcBorders>
              <w:bottom w:val="single" w:sz="4" w:space="0" w:color="000000"/>
            </w:tcBorders>
          </w:tcPr>
          <w:p w:rsidR="00AA0C99" w:rsidRPr="00FF3B64" w:rsidRDefault="00B61C5A" w:rsidP="00604655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color w:val="0070C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color w:val="0070C0"/>
                <w:sz w:val="24"/>
                <w:szCs w:val="24"/>
              </w:rPr>
              <w:t>Izrada ukrasa od otpadnih materijala</w:t>
            </w:r>
          </w:p>
        </w:tc>
        <w:tc>
          <w:tcPr>
            <w:tcW w:w="2268" w:type="dxa"/>
            <w:vMerge/>
            <w:tcBorders>
              <w:bottom w:val="single" w:sz="4" w:space="0" w:color="000000"/>
            </w:tcBorders>
            <w:shd w:val="clear" w:color="auto" w:fill="92CDDC"/>
          </w:tcPr>
          <w:p w:rsidR="00AA0C99" w:rsidRPr="00FF3B64" w:rsidRDefault="00AA0C99" w:rsidP="00604655">
            <w:pPr>
              <w:spacing w:after="0" w:line="36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304" w:type="dxa"/>
            <w:vMerge/>
            <w:tcBorders>
              <w:bottom w:val="single" w:sz="4" w:space="0" w:color="000000"/>
            </w:tcBorders>
          </w:tcPr>
          <w:p w:rsidR="00AA0C99" w:rsidRPr="00FF3B64" w:rsidRDefault="00AA0C99" w:rsidP="00604655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</w:tc>
      </w:tr>
      <w:tr w:rsidR="00AA0C99" w:rsidRPr="00FF3B64" w:rsidTr="00E174E4">
        <w:tc>
          <w:tcPr>
            <w:tcW w:w="9776" w:type="dxa"/>
            <w:gridSpan w:val="4"/>
            <w:shd w:val="clear" w:color="auto" w:fill="92CDDC"/>
            <w:vAlign w:val="center"/>
          </w:tcPr>
          <w:p w:rsidR="00AA0C99" w:rsidRPr="00FF3B64" w:rsidRDefault="00AA0C99" w:rsidP="00AA0C99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Očekivanja međupredmetnih tema</w:t>
            </w:r>
            <w:r w:rsidRPr="00FF3B64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 </w:t>
            </w:r>
          </w:p>
        </w:tc>
      </w:tr>
      <w:tr w:rsidR="00AA0C99" w:rsidRPr="00BE6E03" w:rsidTr="00604655">
        <w:tc>
          <w:tcPr>
            <w:tcW w:w="9776" w:type="dxa"/>
            <w:gridSpan w:val="4"/>
          </w:tcPr>
          <w:p w:rsidR="00000000" w:rsidRDefault="000E4380">
            <w:pPr>
              <w:pStyle w:val="t-8"/>
              <w:shd w:val="clear" w:color="auto" w:fill="FFFFFF"/>
              <w:spacing w:before="0" w:beforeAutospacing="0" w:after="0" w:afterAutospacing="0" w:line="360" w:lineRule="auto"/>
              <w:jc w:val="both"/>
              <w:textAlignment w:val="baseline"/>
              <w:rPr>
                <w:color w:val="231F20"/>
              </w:rPr>
            </w:pPr>
            <w:r w:rsidRPr="000E4380">
              <w:rPr>
                <w:color w:val="231F20"/>
              </w:rPr>
              <w:t>uku D.3.2. Suradnja s drugima. Učenik ostvaruje dobru komunikaciju s drugima, uspješno surađuje u različitim situacijama i spreman je zatražiti i ponuditi pomoć.</w:t>
            </w:r>
          </w:p>
          <w:p w:rsidR="00000000" w:rsidRDefault="000E4380">
            <w:pPr>
              <w:pStyle w:val="t-8"/>
              <w:shd w:val="clear" w:color="auto" w:fill="FFFFFF"/>
              <w:spacing w:before="0" w:beforeAutospacing="0" w:after="0" w:afterAutospacing="0" w:line="360" w:lineRule="auto"/>
              <w:jc w:val="both"/>
              <w:textAlignment w:val="baseline"/>
              <w:rPr>
                <w:color w:val="231F20"/>
              </w:rPr>
            </w:pPr>
            <w:r w:rsidRPr="000E4380">
              <w:rPr>
                <w:color w:val="231F20"/>
              </w:rPr>
              <w:t>pod A.3.1. Primjenjuje inovativna i kreativna rješenja</w:t>
            </w:r>
          </w:p>
          <w:p w:rsidR="00000000" w:rsidRDefault="000E4380">
            <w:pPr>
              <w:pStyle w:val="t-8"/>
              <w:shd w:val="clear" w:color="auto" w:fill="FFFFFF"/>
              <w:spacing w:before="0" w:beforeAutospacing="0" w:after="0" w:afterAutospacing="0" w:line="360" w:lineRule="auto"/>
              <w:jc w:val="both"/>
              <w:textAlignment w:val="baseline"/>
            </w:pPr>
            <w:r w:rsidRPr="000E4380">
              <w:rPr>
                <w:color w:val="231F20"/>
              </w:rPr>
              <w:t>odr A.3.3. Razmatra uzroke ugroženosti prirode.</w:t>
            </w:r>
          </w:p>
        </w:tc>
      </w:tr>
      <w:tr w:rsidR="00AA0C99" w:rsidRPr="00FF3B64" w:rsidTr="00E174E4">
        <w:tc>
          <w:tcPr>
            <w:tcW w:w="2525" w:type="dxa"/>
            <w:shd w:val="clear" w:color="auto" w:fill="92CDDC"/>
          </w:tcPr>
          <w:p w:rsidR="00AA0C99" w:rsidRPr="00FF3B64" w:rsidRDefault="00AA0C99" w:rsidP="00604655">
            <w:pPr>
              <w:spacing w:after="0" w:line="36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FF3B64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Ključni pojmovi:</w:t>
            </w:r>
          </w:p>
        </w:tc>
        <w:tc>
          <w:tcPr>
            <w:tcW w:w="7251" w:type="dxa"/>
            <w:gridSpan w:val="3"/>
          </w:tcPr>
          <w:p w:rsidR="00AA0C99" w:rsidRPr="00FF3B64" w:rsidRDefault="00B61C5A" w:rsidP="00F170EF">
            <w:pPr>
              <w:spacing w:after="0" w:line="36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del w:id="0" w:author="sk-mpovalec" w:date="2021-09-27T12:57:00Z">
              <w:r w:rsidDel="00BB3EB4">
                <w:rPr>
                  <w:rFonts w:ascii="Times New Roman" w:eastAsia="Times New Roman" w:hAnsi="Times New Roman" w:cs="Times New Roman"/>
                  <w:sz w:val="24"/>
                  <w:szCs w:val="24"/>
                </w:rPr>
                <w:delText>Blagdani</w:delText>
              </w:r>
            </w:del>
            <w:ins w:id="1" w:author="sk-mpovalec" w:date="2021-09-27T12:57:00Z">
              <w:r w:rsidR="00BB3EB4">
                <w:rPr>
                  <w:rFonts w:ascii="Times New Roman" w:eastAsia="Times New Roman" w:hAnsi="Times New Roman" w:cs="Times New Roman"/>
                  <w:sz w:val="24"/>
                  <w:szCs w:val="24"/>
                </w:rPr>
                <w:t>b</w:t>
              </w:r>
              <w:r w:rsidR="00BB3EB4">
                <w:rPr>
                  <w:rFonts w:ascii="Times New Roman" w:eastAsia="Times New Roman" w:hAnsi="Times New Roman" w:cs="Times New Roman"/>
                  <w:sz w:val="24"/>
                  <w:szCs w:val="24"/>
                </w:rPr>
                <w:t>lagdani</w:t>
              </w:r>
            </w:ins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, održivi razvoj, recikliranje, praktični rad </w:t>
            </w:r>
          </w:p>
        </w:tc>
      </w:tr>
      <w:tr w:rsidR="00AA0C99" w:rsidRPr="00FF3B64" w:rsidTr="00E174E4">
        <w:tc>
          <w:tcPr>
            <w:tcW w:w="2525" w:type="dxa"/>
            <w:tcBorders>
              <w:bottom w:val="single" w:sz="4" w:space="0" w:color="000000"/>
            </w:tcBorders>
            <w:shd w:val="clear" w:color="auto" w:fill="92CDDC"/>
          </w:tcPr>
          <w:p w:rsidR="00AA0C99" w:rsidRPr="00FF3B64" w:rsidRDefault="00AA0C99" w:rsidP="00604655">
            <w:pPr>
              <w:spacing w:after="0" w:line="36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FF3B64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Potrebno pripremiti:</w:t>
            </w:r>
          </w:p>
        </w:tc>
        <w:tc>
          <w:tcPr>
            <w:tcW w:w="7251" w:type="dxa"/>
            <w:gridSpan w:val="3"/>
            <w:tcBorders>
              <w:bottom w:val="single" w:sz="4" w:space="0" w:color="000000"/>
            </w:tcBorders>
          </w:tcPr>
          <w:p w:rsidR="000E4380" w:rsidRPr="000E4380" w:rsidRDefault="000E4380" w:rsidP="000E4380">
            <w:pPr>
              <w:spacing w:after="0" w:line="36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 xml:space="preserve">za učenike: </w:t>
            </w:r>
            <w:r w:rsidRPr="000E4380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karton, kolaž papir, škare, ljepilo u stiku ili tekuće ljepilo</w:t>
            </w:r>
          </w:p>
          <w:p w:rsidR="00AA0C99" w:rsidRPr="00FF3B64" w:rsidRDefault="000E4380" w:rsidP="0004277A">
            <w:pPr>
              <w:spacing w:after="0" w:line="36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evaluacijske listiće (Prilog 2)</w:t>
            </w:r>
          </w:p>
        </w:tc>
      </w:tr>
      <w:tr w:rsidR="00AA0C99" w:rsidRPr="00FF3B64" w:rsidTr="00E174E4">
        <w:tc>
          <w:tcPr>
            <w:tcW w:w="9776" w:type="dxa"/>
            <w:gridSpan w:val="4"/>
            <w:shd w:val="clear" w:color="auto" w:fill="92CDDC"/>
          </w:tcPr>
          <w:p w:rsidR="00AA0C99" w:rsidRPr="00FF3B64" w:rsidRDefault="00AA0C99" w:rsidP="00604655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FF3B64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Prijedlog prikaza tijeka sata i aktivnosti učenika</w:t>
            </w:r>
          </w:p>
        </w:tc>
      </w:tr>
      <w:tr w:rsidR="00AA0C99" w:rsidRPr="00C24BAF" w:rsidTr="00604655">
        <w:tc>
          <w:tcPr>
            <w:tcW w:w="9776" w:type="dxa"/>
            <w:gridSpan w:val="4"/>
            <w:tcBorders>
              <w:bottom w:val="single" w:sz="4" w:space="0" w:color="000000"/>
            </w:tcBorders>
          </w:tcPr>
          <w:p w:rsidR="00B61C5A" w:rsidRDefault="00B61C5A" w:rsidP="002D167C">
            <w:pP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 xml:space="preserve">Uvodni dio </w:t>
            </w:r>
          </w:p>
          <w:p w:rsidR="00B61C5A" w:rsidRPr="00B61C5A" w:rsidRDefault="00896433" w:rsidP="002D167C">
            <w:pP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 w:rsidRPr="00896433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Razrednik/razrednica najavljuje cilj sata:</w:t>
            </w:r>
          </w:p>
          <w:p w:rsidR="00000000" w:rsidRDefault="00896433">
            <w:pPr>
              <w:pStyle w:val="ListParagraph"/>
              <w:numPr>
                <w:ilvl w:val="0"/>
                <w:numId w:val="8"/>
              </w:numPr>
              <w:rPr>
                <w:bCs/>
              </w:rPr>
            </w:pPr>
            <w:r w:rsidRPr="00896433">
              <w:rPr>
                <w:bCs/>
              </w:rPr>
              <w:t xml:space="preserve">Kroz praktično izražavanje potaknuti svijest o važnosti recikliranja </w:t>
            </w:r>
            <w:r w:rsidR="007B21CE">
              <w:rPr>
                <w:bCs/>
              </w:rPr>
              <w:t>i savjesno</w:t>
            </w:r>
            <w:r w:rsidR="000E4380">
              <w:rPr>
                <w:bCs/>
              </w:rPr>
              <w:t>g korištenja</w:t>
            </w:r>
            <w:r w:rsidR="007B21CE">
              <w:rPr>
                <w:bCs/>
              </w:rPr>
              <w:t xml:space="preserve"> materijala koji se teško recikliraju</w:t>
            </w:r>
          </w:p>
          <w:p w:rsidR="00000000" w:rsidRDefault="00896433">
            <w:pPr>
              <w:jc w:val="both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896433">
              <w:rPr>
                <w:rFonts w:ascii="Times New Roman" w:hAnsi="Times New Roman" w:cs="Times New Roman"/>
                <w:bCs/>
                <w:sz w:val="24"/>
                <w:szCs w:val="24"/>
              </w:rPr>
              <w:t>Razgovor. Razrednik/razrednica postavlja pitanja:</w:t>
            </w:r>
          </w:p>
          <w:p w:rsidR="00000000" w:rsidRDefault="00896433">
            <w:pPr>
              <w:jc w:val="both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896433">
              <w:rPr>
                <w:rFonts w:ascii="Times New Roman" w:hAnsi="Times New Roman" w:cs="Times New Roman"/>
                <w:bCs/>
                <w:sz w:val="24"/>
                <w:szCs w:val="24"/>
              </w:rPr>
              <w:t>Gdje najčešće nabavljate ukrase za blagdane?</w:t>
            </w:r>
          </w:p>
          <w:p w:rsidR="00000000" w:rsidRDefault="007B21CE">
            <w:pPr>
              <w:jc w:val="both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Koliko često se u vašem kućanstvu kupuju ukrasi za blagdane?</w:t>
            </w:r>
          </w:p>
          <w:p w:rsidR="00000000" w:rsidRDefault="00896433">
            <w:pPr>
              <w:jc w:val="both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896433">
              <w:rPr>
                <w:rFonts w:ascii="Times New Roman" w:hAnsi="Times New Roman" w:cs="Times New Roman"/>
                <w:bCs/>
                <w:sz w:val="24"/>
                <w:szCs w:val="24"/>
              </w:rPr>
              <w:t>Koliko puta ih koristite tijekom godine?</w:t>
            </w:r>
          </w:p>
          <w:p w:rsidR="00000000" w:rsidRDefault="00896433">
            <w:pPr>
              <w:jc w:val="both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896433">
              <w:rPr>
                <w:rFonts w:ascii="Times New Roman" w:hAnsi="Times New Roman" w:cs="Times New Roman"/>
                <w:bCs/>
                <w:sz w:val="24"/>
                <w:szCs w:val="24"/>
              </w:rPr>
              <w:t>Od kojih materijala su ti ukrasi?</w:t>
            </w:r>
          </w:p>
          <w:p w:rsidR="00000000" w:rsidRDefault="00896433">
            <w:pPr>
              <w:jc w:val="both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896433">
              <w:rPr>
                <w:rFonts w:ascii="Times New Roman" w:hAnsi="Times New Roman" w:cs="Times New Roman"/>
                <w:bCs/>
                <w:sz w:val="24"/>
                <w:szCs w:val="24"/>
              </w:rPr>
              <w:t>Jeste li kada samostalno izrađivali radove za kuću od prirodnih ili otpadnih materijala?</w:t>
            </w:r>
          </w:p>
          <w:p w:rsidR="00000000" w:rsidRDefault="00BD46D1">
            <w:pPr>
              <w:jc w:val="both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</w:p>
          <w:p w:rsidR="00000000" w:rsidRDefault="00896433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89643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Središnji dio</w:t>
            </w:r>
          </w:p>
          <w:p w:rsidR="00B0647D" w:rsidRDefault="00B0647D" w:rsidP="00B0647D">
            <w:pP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 w:rsidRPr="00F616F2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 xml:space="preserve">Razgovaraju </w:t>
            </w:r>
            <w:ins w:id="2" w:author="sk-mpovalec" w:date="2021-09-27T12:57:00Z">
              <w:r w:rsidR="00BB3EB4">
                <w:rPr>
                  <w:rFonts w:ascii="Times New Roman" w:eastAsia="Times New Roman" w:hAnsi="Times New Roman" w:cs="Times New Roman"/>
                  <w:bCs/>
                  <w:sz w:val="24"/>
                  <w:szCs w:val="24"/>
                </w:rPr>
                <w:t xml:space="preserve">o </w:t>
              </w:r>
            </w:ins>
            <w:r w:rsidRPr="00F616F2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 xml:space="preserve">važnosti zajedništva i timskog rada. </w:t>
            </w:r>
          </w:p>
          <w:p w:rsidR="00B0647D" w:rsidRPr="001F2D8D" w:rsidRDefault="00B0647D" w:rsidP="00B0647D">
            <w:pP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 w:rsidRPr="001F2D8D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 xml:space="preserve">Razrednik/razrednica naglašava važnost dobrih međuljudskih odnosa u skupinama gdje je postavljen zajednički cilj. </w:t>
            </w:r>
          </w:p>
          <w:p w:rsidR="002D167C" w:rsidRPr="00B61C5A" w:rsidRDefault="00896433" w:rsidP="002D167C">
            <w:pP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 w:rsidRPr="00896433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U</w:t>
            </w: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čenici su podijeljeni u grupe. S</w:t>
            </w:r>
            <w:r w:rsidRPr="00896433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 xml:space="preserve">vi na raspolaganju imaju karton, kolaž papir, škare, ljepilo u </w:t>
            </w: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stiku ili tekuće ljepilo</w:t>
            </w:r>
          </w:p>
          <w:p w:rsidR="00000000" w:rsidRDefault="007B21CE">
            <w:pPr>
              <w:jc w:val="both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lastRenderedPageBreak/>
              <w:t xml:space="preserve">Učenici će unutar </w:t>
            </w:r>
            <w:r w:rsidR="00896433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 xml:space="preserve">svake grupe </w:t>
            </w:r>
            <w:r w:rsidR="00896433" w:rsidRPr="00896433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 xml:space="preserve">odrediti voditelja grupe koji </w:t>
            </w: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 xml:space="preserve">će </w:t>
            </w:r>
            <w:r w:rsidR="00896433" w:rsidRPr="00896433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motivirati grupu, podijeliti zadatke, bi</w:t>
            </w:r>
            <w:r w:rsidR="00896433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 xml:space="preserve">ti podrška unutar nje te i </w:t>
            </w:r>
            <w:r w:rsidR="00896433" w:rsidRPr="00896433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 xml:space="preserve">aktivno sudjelovati u izradi </w:t>
            </w:r>
            <w:r w:rsidR="00896433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božićnih</w:t>
            </w:r>
            <w:r w:rsidR="00896433" w:rsidRPr="00896433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 xml:space="preserve"> ukrasa. </w:t>
            </w:r>
          </w:p>
          <w:p w:rsidR="00B0647D" w:rsidRDefault="00896433" w:rsidP="00B93148">
            <w:pP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 w:rsidRPr="00896433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 xml:space="preserve">Razrednik/razrednica učenicima demonstrira tehniku usijecanja kartona (Primjer: Priloga 1). </w:t>
            </w:r>
          </w:p>
          <w:p w:rsidR="00B93148" w:rsidRPr="00B61C5A" w:rsidRDefault="00B0647D" w:rsidP="00B93148">
            <w:pP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Koristeći</w:t>
            </w:r>
            <w:r w:rsidR="00896433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 xml:space="preserve"> stare kartonske kutije moguće</w:t>
            </w:r>
            <w:r w:rsidR="00896433" w:rsidRPr="00896433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 xml:space="preserve"> je izraditi:</w:t>
            </w:r>
          </w:p>
          <w:p w:rsidR="00000000" w:rsidRDefault="00896433">
            <w:pPr>
              <w:pStyle w:val="ListParagraph"/>
              <w:numPr>
                <w:ilvl w:val="0"/>
                <w:numId w:val="8"/>
              </w:numPr>
              <w:rPr>
                <w:bCs/>
              </w:rPr>
            </w:pPr>
            <w:r w:rsidRPr="00896433">
              <w:rPr>
                <w:bCs/>
              </w:rPr>
              <w:t xml:space="preserve">Božićno drvce </w:t>
            </w:r>
          </w:p>
          <w:p w:rsidR="00000000" w:rsidRDefault="00896433">
            <w:pPr>
              <w:pStyle w:val="ListParagraph"/>
              <w:numPr>
                <w:ilvl w:val="0"/>
                <w:numId w:val="8"/>
              </w:numPr>
              <w:rPr>
                <w:bCs/>
              </w:rPr>
            </w:pPr>
            <w:r w:rsidRPr="00896433">
              <w:rPr>
                <w:bCs/>
              </w:rPr>
              <w:t>Sob</w:t>
            </w:r>
            <w:ins w:id="3" w:author="sk-mpovalec" w:date="2021-09-27T12:58:00Z">
              <w:r w:rsidR="00BB3EB4">
                <w:rPr>
                  <w:bCs/>
                </w:rPr>
                <w:t>a</w:t>
              </w:r>
            </w:ins>
          </w:p>
          <w:p w:rsidR="00000000" w:rsidRDefault="00896433">
            <w:pPr>
              <w:pStyle w:val="ListParagraph"/>
              <w:numPr>
                <w:ilvl w:val="0"/>
                <w:numId w:val="8"/>
              </w:numPr>
              <w:rPr>
                <w:bCs/>
              </w:rPr>
            </w:pPr>
            <w:r w:rsidRPr="00896433">
              <w:rPr>
                <w:bCs/>
              </w:rPr>
              <w:t xml:space="preserve">Saonice </w:t>
            </w:r>
          </w:p>
          <w:p w:rsidR="00000000" w:rsidRDefault="00896433">
            <w:pPr>
              <w:pStyle w:val="ListParagraph"/>
              <w:numPr>
                <w:ilvl w:val="0"/>
                <w:numId w:val="8"/>
              </w:numPr>
              <w:rPr>
                <w:bCs/>
              </w:rPr>
            </w:pPr>
            <w:r w:rsidRPr="00896433">
              <w:rPr>
                <w:bCs/>
              </w:rPr>
              <w:t>Snjegović</w:t>
            </w:r>
            <w:ins w:id="4" w:author="sk-mpovalec" w:date="2021-09-27T12:58:00Z">
              <w:r w:rsidR="00BB3EB4">
                <w:rPr>
                  <w:bCs/>
                </w:rPr>
                <w:t>a</w:t>
              </w:r>
            </w:ins>
          </w:p>
          <w:p w:rsidR="00000000" w:rsidRDefault="00B0647D">
            <w:pPr>
              <w:pStyle w:val="ListParagraph"/>
              <w:numPr>
                <w:ilvl w:val="0"/>
                <w:numId w:val="8"/>
              </w:numPr>
              <w:rPr>
                <w:bCs/>
              </w:rPr>
            </w:pPr>
            <w:r>
              <w:rPr>
                <w:bCs/>
              </w:rPr>
              <w:t>Zvončić</w:t>
            </w:r>
            <w:ins w:id="5" w:author="sk-mpovalec" w:date="2021-09-27T12:58:00Z">
              <w:r w:rsidR="00BB3EB4">
                <w:rPr>
                  <w:bCs/>
                </w:rPr>
                <w:t>e</w:t>
              </w:r>
            </w:ins>
            <w:del w:id="6" w:author="sk-mpovalec" w:date="2021-09-27T12:58:00Z">
              <w:r w:rsidDel="00BB3EB4">
                <w:rPr>
                  <w:bCs/>
                </w:rPr>
                <w:delText>i</w:delText>
              </w:r>
            </w:del>
            <w:r>
              <w:rPr>
                <w:bCs/>
              </w:rPr>
              <w:t xml:space="preserve"> i dr. </w:t>
            </w:r>
          </w:p>
          <w:p w:rsidR="00000000" w:rsidRDefault="00896433">
            <w:pPr>
              <w:jc w:val="both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896433">
              <w:rPr>
                <w:rFonts w:ascii="Times New Roman" w:hAnsi="Times New Roman" w:cs="Times New Roman"/>
                <w:bCs/>
                <w:sz w:val="24"/>
                <w:szCs w:val="24"/>
              </w:rPr>
              <w:t>Razrednik</w:t>
            </w:r>
            <w:r w:rsidR="00B0647D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/razrednica pušta učenicima prigodnu glazbu. </w:t>
            </w: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Ti</w:t>
            </w:r>
            <w:r w:rsidRPr="00896433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jekom praktičnog rada obilazi učenike, daje im dodatne upute te usmeno daje podršku u njihovom radu. </w:t>
            </w:r>
          </w:p>
          <w:p w:rsidR="00000000" w:rsidRDefault="00BD46D1">
            <w:pPr>
              <w:jc w:val="both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</w:p>
          <w:p w:rsidR="00000000" w:rsidRDefault="00896433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89643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Završni dio </w:t>
            </w:r>
          </w:p>
          <w:p w:rsidR="00000000" w:rsidRDefault="00896433">
            <w:pPr>
              <w:jc w:val="both"/>
              <w:rPr>
                <w:bCs/>
              </w:rPr>
            </w:pPr>
            <w:r w:rsidRPr="00896433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Učenici pospremaju nakon rada. Razrednik/razrednica</w:t>
            </w: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 xml:space="preserve"> im dijeli evaluacijske listiće (Prilog2).</w:t>
            </w:r>
          </w:p>
        </w:tc>
      </w:tr>
    </w:tbl>
    <w:p w:rsidR="000210F5" w:rsidRDefault="00BD46D1"/>
    <w:p w:rsidR="007B21CE" w:rsidRPr="00B0647D" w:rsidRDefault="00AA0C99">
      <w:pPr>
        <w:tabs>
          <w:tab w:val="left" w:pos="880"/>
          <w:tab w:val="left" w:pos="2960"/>
        </w:tabs>
        <w:spacing w:after="0" w:line="360" w:lineRule="auto"/>
        <w:ind w:left="280"/>
        <w:jc w:val="both"/>
        <w:rPr>
          <w:rFonts w:ascii="Times New Roman" w:hAnsi="Times New Roman" w:cs="Times New Roman"/>
          <w:b/>
          <w:sz w:val="24"/>
          <w:szCs w:val="24"/>
        </w:rPr>
      </w:pPr>
      <w:r>
        <w:br w:type="page"/>
      </w:r>
      <w:r w:rsidR="00896433" w:rsidRPr="00896433">
        <w:rPr>
          <w:rFonts w:ascii="Times New Roman" w:hAnsi="Times New Roman" w:cs="Times New Roman"/>
          <w:b/>
          <w:sz w:val="24"/>
          <w:szCs w:val="24"/>
        </w:rPr>
        <w:lastRenderedPageBreak/>
        <w:t>Prilog 1</w:t>
      </w:r>
    </w:p>
    <w:p w:rsidR="007B21CE" w:rsidRPr="00B0647D" w:rsidRDefault="00896433">
      <w:pPr>
        <w:tabs>
          <w:tab w:val="left" w:pos="880"/>
          <w:tab w:val="left" w:pos="2960"/>
        </w:tabs>
        <w:spacing w:after="0" w:line="360" w:lineRule="auto"/>
        <w:ind w:left="280"/>
        <w:jc w:val="both"/>
        <w:rPr>
          <w:rFonts w:ascii="Times New Roman" w:hAnsi="Times New Roman" w:cs="Times New Roman"/>
          <w:sz w:val="24"/>
          <w:szCs w:val="24"/>
        </w:rPr>
      </w:pPr>
      <w:r w:rsidRPr="00896433">
        <w:rPr>
          <w:rFonts w:ascii="Times New Roman" w:hAnsi="Times New Roman" w:cs="Times New Roman"/>
          <w:sz w:val="24"/>
          <w:szCs w:val="24"/>
        </w:rPr>
        <w:t>Video: Spajanje kartona bez ljepila</w:t>
      </w:r>
    </w:p>
    <w:p w:rsidR="007B21CE" w:rsidRDefault="00896433">
      <w:pPr>
        <w:tabs>
          <w:tab w:val="left" w:pos="880"/>
          <w:tab w:val="left" w:pos="2960"/>
        </w:tabs>
        <w:spacing w:after="0" w:line="360" w:lineRule="auto"/>
        <w:ind w:left="280"/>
        <w:jc w:val="both"/>
      </w:pPr>
      <w:hyperlink r:id="rId6" w:history="1">
        <w:r w:rsidRPr="00896433">
          <w:rPr>
            <w:rStyle w:val="Hyperlink"/>
            <w:rFonts w:ascii="Times New Roman" w:hAnsi="Times New Roman" w:cs="Times New Roman"/>
            <w:sz w:val="24"/>
            <w:szCs w:val="24"/>
          </w:rPr>
          <w:t>https://www.youtube.com/watch?v=8hKaZAfwRyI</w:t>
        </w:r>
      </w:hyperlink>
      <w:r w:rsidR="007B21CE">
        <w:t xml:space="preserve"> </w:t>
      </w:r>
      <w:r w:rsidR="007B21CE">
        <w:br w:type="page"/>
      </w:r>
    </w:p>
    <w:p w:rsidR="00AA0C99" w:rsidRPr="00B0647D" w:rsidRDefault="00896433">
      <w:pPr>
        <w:tabs>
          <w:tab w:val="left" w:pos="880"/>
          <w:tab w:val="left" w:pos="2960"/>
        </w:tabs>
        <w:spacing w:after="0" w:line="360" w:lineRule="auto"/>
        <w:ind w:left="28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896433">
        <w:rPr>
          <w:rFonts w:ascii="Times New Roman" w:hAnsi="Times New Roman" w:cs="Times New Roman"/>
          <w:b/>
          <w:sz w:val="24"/>
          <w:szCs w:val="24"/>
        </w:rPr>
        <w:lastRenderedPageBreak/>
        <w:t>Prilog 2</w:t>
      </w:r>
    </w:p>
    <w:p w:rsidR="00B93148" w:rsidRDefault="00B93148">
      <w:pPr>
        <w:rPr>
          <w:b/>
        </w:rPr>
      </w:pPr>
    </w:p>
    <w:p w:rsidR="00B93148" w:rsidRDefault="005A4CFB">
      <w:pPr>
        <w:rPr>
          <w:b/>
        </w:rPr>
      </w:pPr>
      <w:r>
        <w:rPr>
          <w:b/>
        </w:rPr>
        <w:t>Kakvo je bilo tvoje raspoloženje tijekom današnjeg sata? (odaberi i zaokruži)</w:t>
      </w:r>
      <w:r w:rsidR="00A83401">
        <w:rPr>
          <w:b/>
        </w:rPr>
        <w:t xml:space="preserve"> </w:t>
      </w:r>
    </w:p>
    <w:tbl>
      <w:tblPr>
        <w:tblStyle w:val="TableGrid"/>
        <w:tblW w:w="0" w:type="auto"/>
        <w:tblLook w:val="04A0"/>
      </w:tblPr>
      <w:tblGrid>
        <w:gridCol w:w="1510"/>
        <w:gridCol w:w="1510"/>
        <w:gridCol w:w="1510"/>
        <w:gridCol w:w="1510"/>
        <w:gridCol w:w="1511"/>
        <w:gridCol w:w="1511"/>
      </w:tblGrid>
      <w:tr w:rsidR="00A83401" w:rsidTr="00A83401">
        <w:trPr>
          <w:trHeight w:val="1501"/>
        </w:trPr>
        <w:tc>
          <w:tcPr>
            <w:tcW w:w="1510" w:type="dxa"/>
          </w:tcPr>
          <w:p w:rsidR="00B93148" w:rsidRDefault="00896433" w:rsidP="00B93148">
            <w:pPr>
              <w:rPr>
                <w:b/>
              </w:rPr>
            </w:pPr>
            <w:r>
              <w:rPr>
                <w:b/>
                <w:noProof/>
              </w:rPr>
              <w:pict>
                <v:group id="Grupa 20" o:spid="_x0000_s1026" style="position:absolute;left:0;text-align:left;margin-left:-.3pt;margin-top:.05pt;width:445.2pt;height:68.5pt;z-index:-251640832" coordsize="56540,8699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">
                  <v:shapetype id="_x0000_t75" coordsize="21600,21600" o:spt="75" o:preferrelative="t" path="m@4@5l@4@11@9@11@9@5xe" filled="f" stroked="f">
                    <v:stroke joinstyle="miter"/>
                    <v:formulas>
                      <v:f eqn="if lineDrawn pixelLineWidth 0"/>
                      <v:f eqn="sum @0 1 0"/>
                      <v:f eqn="sum 0 0 @1"/>
                      <v:f eqn="prod @2 1 2"/>
                      <v:f eqn="prod @3 21600 pixelWidth"/>
                      <v:f eqn="prod @3 21600 pixelHeight"/>
                      <v:f eqn="sum @0 0 1"/>
                      <v:f eqn="prod @6 1 2"/>
                      <v:f eqn="prod @7 21600 pixelWidth"/>
                      <v:f eqn="sum @8 21600 0"/>
                      <v:f eqn="prod @7 21600 pixelHeight"/>
                      <v:f eqn="sum @10 21600 0"/>
                    </v:formulas>
                    <v:path o:extrusionok="f" gradientshapeok="t" o:connecttype="rect"/>
                    <o:lock v:ext="edit" aspectratio="t"/>
                  </v:shapetype>
                  <v:shape id="Slika 2" o:spid="_x0000_s1027" type="#_x0000_t75" style="position:absolute;top:533;width:8534;height:8166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">
                    <v:imagedata r:id="rId7" o:title=""/>
                    <v:path arrowok="t"/>
                  </v:shape>
                  <v:shape id="Slika 4" o:spid="_x0000_s1028" type="#_x0000_t75" style="position:absolute;left:19126;top:304;width:7925;height:7925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">
                    <v:imagedata r:id="rId8" o:title=""/>
                    <v:path arrowok="t"/>
                  </v:shape>
                  <v:shape id="Slika 17" o:spid="_x0000_s1029" type="#_x0000_t75" style="position:absolute;left:28651;top:381;width:8001;height:8001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">
                    <v:imagedata r:id="rId9" o:title=""/>
                    <v:path arrowok="t"/>
                  </v:shape>
                  <v:shape id="Slika 18" o:spid="_x0000_s1030" type="#_x0000_t75" style="position:absolute;left:38404;top:304;width:7849;height:7849;flip:x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">
                    <v:imagedata r:id="rId10" o:title=""/>
                    <v:path arrowok="t"/>
                  </v:shape>
                  <v:shape id="Slika 19" o:spid="_x0000_s1031" type="#_x0000_t75" style="position:absolute;left:48006;width:8534;height:8534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">
                    <v:imagedata r:id="rId11" o:title=""/>
                    <v:path arrowok="t"/>
                  </v:shape>
                </v:group>
              </w:pict>
            </w:r>
          </w:p>
        </w:tc>
        <w:tc>
          <w:tcPr>
            <w:tcW w:w="1510" w:type="dxa"/>
          </w:tcPr>
          <w:p w:rsidR="00B93148" w:rsidRDefault="00BD46D1" w:rsidP="00B93148">
            <w:pPr>
              <w:rPr>
                <w:b/>
              </w:rPr>
            </w:pPr>
            <w:r>
              <w:rPr>
                <w:b/>
                <w:noProof/>
              </w:rPr>
              <w:drawing>
                <wp:anchor distT="0" distB="0" distL="114300" distR="114300" simplePos="0" relativeHeight="251671552" behindDoc="1" locked="0" layoutInCell="1" allowOverlap="1">
                  <wp:simplePos x="0" y="0"/>
                  <wp:positionH relativeFrom="column">
                    <wp:posOffset>-1905</wp:posOffset>
                  </wp:positionH>
                  <wp:positionV relativeFrom="paragraph">
                    <wp:posOffset>635</wp:posOffset>
                  </wp:positionV>
                  <wp:extent cx="861060" cy="861060"/>
                  <wp:effectExtent l="0" t="0" r="0" b="0"/>
                  <wp:wrapNone/>
                  <wp:docPr id="3" name="Slika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5a37513a968d34.6833064315135747146167.png"/>
                          <pic:cNvPicPr/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61060" cy="8610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1510" w:type="dxa"/>
          </w:tcPr>
          <w:p w:rsidR="00B93148" w:rsidRDefault="00B93148" w:rsidP="00B93148">
            <w:pPr>
              <w:rPr>
                <w:b/>
              </w:rPr>
            </w:pPr>
          </w:p>
        </w:tc>
        <w:tc>
          <w:tcPr>
            <w:tcW w:w="1510" w:type="dxa"/>
          </w:tcPr>
          <w:p w:rsidR="00B93148" w:rsidRDefault="00B93148" w:rsidP="00B93148">
            <w:pPr>
              <w:rPr>
                <w:b/>
              </w:rPr>
            </w:pPr>
          </w:p>
        </w:tc>
        <w:tc>
          <w:tcPr>
            <w:tcW w:w="1511" w:type="dxa"/>
          </w:tcPr>
          <w:p w:rsidR="00B93148" w:rsidRDefault="00B93148" w:rsidP="00B93148">
            <w:pPr>
              <w:rPr>
                <w:b/>
              </w:rPr>
            </w:pPr>
          </w:p>
        </w:tc>
        <w:tc>
          <w:tcPr>
            <w:tcW w:w="1511" w:type="dxa"/>
          </w:tcPr>
          <w:p w:rsidR="00B93148" w:rsidRDefault="00B93148" w:rsidP="00B93148">
            <w:pPr>
              <w:rPr>
                <w:b/>
              </w:rPr>
            </w:pPr>
          </w:p>
        </w:tc>
      </w:tr>
    </w:tbl>
    <w:p w:rsidR="00B93148" w:rsidRDefault="00B93148">
      <w:pPr>
        <w:rPr>
          <w:b/>
        </w:rPr>
      </w:pPr>
    </w:p>
    <w:p w:rsidR="00B93148" w:rsidRDefault="005A4CFB">
      <w:pPr>
        <w:rPr>
          <w:b/>
        </w:rPr>
      </w:pPr>
      <w:r w:rsidRPr="005A4CFB">
        <w:rPr>
          <w:b/>
        </w:rPr>
        <w:t xml:space="preserve">Kakvo je bilo tvoje raspoloženje tijekom današnjeg sata? (odaberi i zaokruži) </w:t>
      </w:r>
    </w:p>
    <w:tbl>
      <w:tblPr>
        <w:tblStyle w:val="TableGrid"/>
        <w:tblW w:w="0" w:type="auto"/>
        <w:tblLook w:val="04A0"/>
      </w:tblPr>
      <w:tblGrid>
        <w:gridCol w:w="1510"/>
        <w:gridCol w:w="1510"/>
        <w:gridCol w:w="1510"/>
        <w:gridCol w:w="1510"/>
        <w:gridCol w:w="1511"/>
        <w:gridCol w:w="1511"/>
      </w:tblGrid>
      <w:tr w:rsidR="00A83401" w:rsidTr="00C71259">
        <w:trPr>
          <w:trHeight w:val="1501"/>
        </w:trPr>
        <w:tc>
          <w:tcPr>
            <w:tcW w:w="1510" w:type="dxa"/>
          </w:tcPr>
          <w:p w:rsidR="00A83401" w:rsidRDefault="00896433" w:rsidP="00C71259">
            <w:pPr>
              <w:rPr>
                <w:b/>
              </w:rPr>
            </w:pPr>
            <w:r>
              <w:rPr>
                <w:b/>
                <w:noProof/>
              </w:rPr>
              <w:pict>
                <v:group id="Grupa 21" o:spid="_x0000_s1063" style="position:absolute;left:0;text-align:left;margin-left:-.3pt;margin-top:.05pt;width:445.2pt;height:68.5pt;z-index:-251637760" coordsize="56540,8699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">
                  <v:shape id="Slika 22" o:spid="_x0000_s1068" type="#_x0000_t75" style="position:absolute;top:533;width:8534;height:8166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">
                    <v:imagedata r:id="rId7" o:title=""/>
                    <v:path arrowok="t"/>
                  </v:shape>
                  <v:shape id="Slika 23" o:spid="_x0000_s1067" type="#_x0000_t75" style="position:absolute;left:19126;top:304;width:7925;height:7925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">
                    <v:imagedata r:id="rId8" o:title=""/>
                    <v:path arrowok="t"/>
                  </v:shape>
                  <v:shape id="Slika 24" o:spid="_x0000_s1066" type="#_x0000_t75" style="position:absolute;left:28651;top:381;width:8001;height:8001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">
                    <v:imagedata r:id="rId9" o:title=""/>
                    <v:path arrowok="t"/>
                  </v:shape>
                  <v:shape id="Slika 25" o:spid="_x0000_s1065" type="#_x0000_t75" style="position:absolute;left:38404;top:304;width:7849;height:7849;flip:x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">
                    <v:imagedata r:id="rId10" o:title=""/>
                    <v:path arrowok="t"/>
                  </v:shape>
                  <v:shape id="Slika 26" o:spid="_x0000_s1064" type="#_x0000_t75" style="position:absolute;left:48006;width:8534;height:8534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">
                    <v:imagedata r:id="rId11" o:title=""/>
                    <v:path arrowok="t"/>
                  </v:shape>
                </v:group>
              </w:pict>
            </w:r>
          </w:p>
        </w:tc>
        <w:tc>
          <w:tcPr>
            <w:tcW w:w="1510" w:type="dxa"/>
          </w:tcPr>
          <w:p w:rsidR="00A83401" w:rsidRDefault="00BD46D1" w:rsidP="00C71259">
            <w:pPr>
              <w:rPr>
                <w:b/>
              </w:rPr>
            </w:pPr>
            <w:r>
              <w:rPr>
                <w:b/>
                <w:noProof/>
              </w:rPr>
              <w:drawing>
                <wp:anchor distT="0" distB="0" distL="114300" distR="114300" simplePos="0" relativeHeight="251677696" behindDoc="1" locked="0" layoutInCell="1" allowOverlap="1">
                  <wp:simplePos x="0" y="0"/>
                  <wp:positionH relativeFrom="column">
                    <wp:posOffset>-1905</wp:posOffset>
                  </wp:positionH>
                  <wp:positionV relativeFrom="paragraph">
                    <wp:posOffset>635</wp:posOffset>
                  </wp:positionV>
                  <wp:extent cx="861060" cy="861060"/>
                  <wp:effectExtent l="0" t="0" r="0" b="0"/>
                  <wp:wrapNone/>
                  <wp:docPr id="27" name="Slika 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5a37513a968d34.6833064315135747146167.png"/>
                          <pic:cNvPicPr/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61060" cy="8610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1510" w:type="dxa"/>
          </w:tcPr>
          <w:p w:rsidR="00A83401" w:rsidRDefault="00A83401" w:rsidP="00C71259">
            <w:pPr>
              <w:rPr>
                <w:b/>
              </w:rPr>
            </w:pPr>
          </w:p>
        </w:tc>
        <w:tc>
          <w:tcPr>
            <w:tcW w:w="1510" w:type="dxa"/>
          </w:tcPr>
          <w:p w:rsidR="00A83401" w:rsidRDefault="00A83401" w:rsidP="00C71259">
            <w:pPr>
              <w:rPr>
                <w:b/>
              </w:rPr>
            </w:pPr>
          </w:p>
        </w:tc>
        <w:tc>
          <w:tcPr>
            <w:tcW w:w="1511" w:type="dxa"/>
          </w:tcPr>
          <w:p w:rsidR="00A83401" w:rsidRDefault="00A83401" w:rsidP="00C71259">
            <w:pPr>
              <w:rPr>
                <w:b/>
              </w:rPr>
            </w:pPr>
          </w:p>
        </w:tc>
        <w:tc>
          <w:tcPr>
            <w:tcW w:w="1511" w:type="dxa"/>
          </w:tcPr>
          <w:p w:rsidR="00A83401" w:rsidRDefault="00A83401" w:rsidP="00C71259">
            <w:pPr>
              <w:rPr>
                <w:b/>
              </w:rPr>
            </w:pPr>
          </w:p>
        </w:tc>
      </w:tr>
    </w:tbl>
    <w:p w:rsidR="00B93148" w:rsidRDefault="00B93148">
      <w:pPr>
        <w:rPr>
          <w:b/>
        </w:rPr>
      </w:pPr>
    </w:p>
    <w:p w:rsidR="00A83401" w:rsidRDefault="005A4CFB">
      <w:pPr>
        <w:rPr>
          <w:b/>
        </w:rPr>
      </w:pPr>
      <w:r w:rsidRPr="005A4CFB">
        <w:rPr>
          <w:b/>
        </w:rPr>
        <w:t xml:space="preserve">Kakvo je bilo tvoje raspoloženje tijekom današnjeg sata? (odaberi i zaokruži) </w:t>
      </w:r>
    </w:p>
    <w:tbl>
      <w:tblPr>
        <w:tblStyle w:val="TableGrid"/>
        <w:tblW w:w="0" w:type="auto"/>
        <w:tblLook w:val="04A0"/>
      </w:tblPr>
      <w:tblGrid>
        <w:gridCol w:w="1510"/>
        <w:gridCol w:w="1510"/>
        <w:gridCol w:w="1510"/>
        <w:gridCol w:w="1510"/>
        <w:gridCol w:w="1511"/>
        <w:gridCol w:w="1511"/>
      </w:tblGrid>
      <w:tr w:rsidR="00A83401" w:rsidTr="00C71259">
        <w:trPr>
          <w:trHeight w:val="1501"/>
        </w:trPr>
        <w:tc>
          <w:tcPr>
            <w:tcW w:w="1510" w:type="dxa"/>
          </w:tcPr>
          <w:p w:rsidR="00A83401" w:rsidRDefault="00896433" w:rsidP="00C71259">
            <w:pPr>
              <w:rPr>
                <w:b/>
              </w:rPr>
            </w:pPr>
            <w:r>
              <w:rPr>
                <w:b/>
                <w:noProof/>
              </w:rPr>
              <w:pict>
                <v:group id="Grupa 28" o:spid="_x0000_s1057" style="position:absolute;left:0;text-align:left;margin-left:-.3pt;margin-top:.05pt;width:445.2pt;height:68.5pt;z-index:-251634688" coordsize="56540,8699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">
                  <v:shape id="Slika 29" o:spid="_x0000_s1062" type="#_x0000_t75" style="position:absolute;top:533;width:8534;height:8166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">
                    <v:imagedata r:id="rId7" o:title=""/>
                    <v:path arrowok="t"/>
                  </v:shape>
                  <v:shape id="Slika 30" o:spid="_x0000_s1061" type="#_x0000_t75" style="position:absolute;left:19126;top:304;width:7925;height:7925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">
                    <v:imagedata r:id="rId8" o:title=""/>
                    <v:path arrowok="t"/>
                  </v:shape>
                  <v:shape id="Slika 31" o:spid="_x0000_s1060" type="#_x0000_t75" style="position:absolute;left:28651;top:381;width:8001;height:8001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">
                    <v:imagedata r:id="rId9" o:title=""/>
                    <v:path arrowok="t"/>
                  </v:shape>
                  <v:shape id="Slika 32" o:spid="_x0000_s1059" type="#_x0000_t75" style="position:absolute;left:38404;top:304;width:7849;height:7849;flip:x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">
                    <v:imagedata r:id="rId10" o:title=""/>
                    <v:path arrowok="t"/>
                  </v:shape>
                  <v:shape id="Slika 33" o:spid="_x0000_s1058" type="#_x0000_t75" style="position:absolute;left:48006;width:8534;height:8534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">
                    <v:imagedata r:id="rId11" o:title=""/>
                    <v:path arrowok="t"/>
                  </v:shape>
                </v:group>
              </w:pict>
            </w:r>
          </w:p>
        </w:tc>
        <w:tc>
          <w:tcPr>
            <w:tcW w:w="1510" w:type="dxa"/>
          </w:tcPr>
          <w:p w:rsidR="00A83401" w:rsidRDefault="00BD46D1" w:rsidP="00C71259">
            <w:pPr>
              <w:rPr>
                <w:b/>
              </w:rPr>
            </w:pPr>
            <w:r>
              <w:rPr>
                <w:b/>
                <w:noProof/>
              </w:rPr>
              <w:drawing>
                <wp:anchor distT="0" distB="0" distL="114300" distR="114300" simplePos="0" relativeHeight="251680768" behindDoc="1" locked="0" layoutInCell="1" allowOverlap="1">
                  <wp:simplePos x="0" y="0"/>
                  <wp:positionH relativeFrom="column">
                    <wp:posOffset>-1905</wp:posOffset>
                  </wp:positionH>
                  <wp:positionV relativeFrom="paragraph">
                    <wp:posOffset>635</wp:posOffset>
                  </wp:positionV>
                  <wp:extent cx="861060" cy="861060"/>
                  <wp:effectExtent l="0" t="0" r="0" b="0"/>
                  <wp:wrapNone/>
                  <wp:docPr id="34" name="Slika 3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5a37513a968d34.6833064315135747146167.png"/>
                          <pic:cNvPicPr/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61060" cy="8610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1510" w:type="dxa"/>
          </w:tcPr>
          <w:p w:rsidR="00A83401" w:rsidRDefault="00A83401" w:rsidP="00C71259">
            <w:pPr>
              <w:rPr>
                <w:b/>
              </w:rPr>
            </w:pPr>
          </w:p>
        </w:tc>
        <w:tc>
          <w:tcPr>
            <w:tcW w:w="1510" w:type="dxa"/>
          </w:tcPr>
          <w:p w:rsidR="00A83401" w:rsidRDefault="00A83401" w:rsidP="00C71259">
            <w:pPr>
              <w:rPr>
                <w:b/>
              </w:rPr>
            </w:pPr>
          </w:p>
        </w:tc>
        <w:tc>
          <w:tcPr>
            <w:tcW w:w="1511" w:type="dxa"/>
          </w:tcPr>
          <w:p w:rsidR="00A83401" w:rsidRDefault="00A83401" w:rsidP="00C71259">
            <w:pPr>
              <w:rPr>
                <w:b/>
              </w:rPr>
            </w:pPr>
          </w:p>
        </w:tc>
        <w:tc>
          <w:tcPr>
            <w:tcW w:w="1511" w:type="dxa"/>
          </w:tcPr>
          <w:p w:rsidR="00A83401" w:rsidRDefault="00A83401" w:rsidP="00C71259">
            <w:pPr>
              <w:rPr>
                <w:b/>
              </w:rPr>
            </w:pPr>
          </w:p>
        </w:tc>
      </w:tr>
    </w:tbl>
    <w:p w:rsidR="00A83401" w:rsidRDefault="00A83401">
      <w:pPr>
        <w:rPr>
          <w:b/>
        </w:rPr>
      </w:pPr>
    </w:p>
    <w:p w:rsidR="00A83401" w:rsidRDefault="005A4CFB">
      <w:pPr>
        <w:rPr>
          <w:b/>
        </w:rPr>
      </w:pPr>
      <w:r w:rsidRPr="005A4CFB">
        <w:rPr>
          <w:b/>
        </w:rPr>
        <w:t xml:space="preserve">Kakvo je bilo tvoje raspoloženje tijekom današnjeg sata? (odaberi i zaokruži) </w:t>
      </w:r>
    </w:p>
    <w:tbl>
      <w:tblPr>
        <w:tblStyle w:val="TableGrid"/>
        <w:tblW w:w="0" w:type="auto"/>
        <w:tblLook w:val="04A0"/>
      </w:tblPr>
      <w:tblGrid>
        <w:gridCol w:w="1510"/>
        <w:gridCol w:w="1510"/>
        <w:gridCol w:w="1510"/>
        <w:gridCol w:w="1510"/>
        <w:gridCol w:w="1511"/>
        <w:gridCol w:w="1511"/>
      </w:tblGrid>
      <w:tr w:rsidR="00A83401" w:rsidTr="00C71259">
        <w:trPr>
          <w:trHeight w:val="1501"/>
        </w:trPr>
        <w:tc>
          <w:tcPr>
            <w:tcW w:w="1510" w:type="dxa"/>
          </w:tcPr>
          <w:p w:rsidR="00A83401" w:rsidRDefault="00896433" w:rsidP="00C71259">
            <w:pPr>
              <w:rPr>
                <w:b/>
              </w:rPr>
            </w:pPr>
            <w:r>
              <w:rPr>
                <w:b/>
                <w:noProof/>
              </w:rPr>
              <w:pict>
                <v:group id="Grupa 35" o:spid="_x0000_s1051" style="position:absolute;left:0;text-align:left;margin-left:-.3pt;margin-top:.05pt;width:445.2pt;height:68.5pt;z-index:-251631616" coordsize="56540,8699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">
                  <v:shape id="Slika 36" o:spid="_x0000_s1056" type="#_x0000_t75" style="position:absolute;top:533;width:8534;height:8166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">
                    <v:imagedata r:id="rId7" o:title=""/>
                    <v:path arrowok="t"/>
                  </v:shape>
                  <v:shape id="Slika 37" o:spid="_x0000_s1055" type="#_x0000_t75" style="position:absolute;left:19126;top:304;width:7925;height:7925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">
                    <v:imagedata r:id="rId8" o:title=""/>
                    <v:path arrowok="t"/>
                  </v:shape>
                  <v:shape id="Slika 38" o:spid="_x0000_s1054" type="#_x0000_t75" style="position:absolute;left:28651;top:381;width:8001;height:8001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">
                    <v:imagedata r:id="rId9" o:title=""/>
                    <v:path arrowok="t"/>
                  </v:shape>
                  <v:shape id="Slika 39" o:spid="_x0000_s1053" type="#_x0000_t75" style="position:absolute;left:38404;top:304;width:7849;height:7849;flip:x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">
                    <v:imagedata r:id="rId10" o:title=""/>
                    <v:path arrowok="t"/>
                  </v:shape>
                  <v:shape id="Slika 40" o:spid="_x0000_s1052" type="#_x0000_t75" style="position:absolute;left:48006;width:8534;height:8534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">
                    <v:imagedata r:id="rId11" o:title=""/>
                    <v:path arrowok="t"/>
                  </v:shape>
                </v:group>
              </w:pict>
            </w:r>
          </w:p>
        </w:tc>
        <w:tc>
          <w:tcPr>
            <w:tcW w:w="1510" w:type="dxa"/>
          </w:tcPr>
          <w:p w:rsidR="00A83401" w:rsidRDefault="00BD46D1" w:rsidP="00C71259">
            <w:pPr>
              <w:rPr>
                <w:b/>
              </w:rPr>
            </w:pPr>
            <w:r>
              <w:rPr>
                <w:b/>
                <w:noProof/>
              </w:rPr>
              <w:drawing>
                <wp:anchor distT="0" distB="0" distL="114300" distR="114300" simplePos="0" relativeHeight="251683840" behindDoc="1" locked="0" layoutInCell="1" allowOverlap="1">
                  <wp:simplePos x="0" y="0"/>
                  <wp:positionH relativeFrom="column">
                    <wp:posOffset>-1905</wp:posOffset>
                  </wp:positionH>
                  <wp:positionV relativeFrom="paragraph">
                    <wp:posOffset>635</wp:posOffset>
                  </wp:positionV>
                  <wp:extent cx="861060" cy="861060"/>
                  <wp:effectExtent l="0" t="0" r="0" b="0"/>
                  <wp:wrapNone/>
                  <wp:docPr id="41" name="Slika 4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5a37513a968d34.6833064315135747146167.png"/>
                          <pic:cNvPicPr/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61060" cy="8610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1510" w:type="dxa"/>
          </w:tcPr>
          <w:p w:rsidR="00A83401" w:rsidRDefault="00A83401" w:rsidP="00C71259">
            <w:pPr>
              <w:rPr>
                <w:b/>
              </w:rPr>
            </w:pPr>
          </w:p>
        </w:tc>
        <w:tc>
          <w:tcPr>
            <w:tcW w:w="1510" w:type="dxa"/>
          </w:tcPr>
          <w:p w:rsidR="00A83401" w:rsidRDefault="00A83401" w:rsidP="00C71259">
            <w:pPr>
              <w:rPr>
                <w:b/>
              </w:rPr>
            </w:pPr>
          </w:p>
        </w:tc>
        <w:tc>
          <w:tcPr>
            <w:tcW w:w="1511" w:type="dxa"/>
          </w:tcPr>
          <w:p w:rsidR="00A83401" w:rsidRDefault="00A83401" w:rsidP="00C71259">
            <w:pPr>
              <w:rPr>
                <w:b/>
              </w:rPr>
            </w:pPr>
          </w:p>
        </w:tc>
        <w:tc>
          <w:tcPr>
            <w:tcW w:w="1511" w:type="dxa"/>
          </w:tcPr>
          <w:p w:rsidR="00A83401" w:rsidRDefault="00A83401" w:rsidP="00C71259">
            <w:pPr>
              <w:rPr>
                <w:b/>
              </w:rPr>
            </w:pPr>
          </w:p>
        </w:tc>
      </w:tr>
    </w:tbl>
    <w:p w:rsidR="00A83401" w:rsidRDefault="00A83401">
      <w:pPr>
        <w:rPr>
          <w:b/>
        </w:rPr>
      </w:pPr>
    </w:p>
    <w:p w:rsidR="00A83401" w:rsidRDefault="005A4CFB">
      <w:pPr>
        <w:rPr>
          <w:b/>
        </w:rPr>
      </w:pPr>
      <w:r w:rsidRPr="005A4CFB">
        <w:rPr>
          <w:b/>
        </w:rPr>
        <w:t xml:space="preserve">Kakvo je bilo tvoje raspoloženje tijekom današnjeg sata? (odaberi i zaokruži) </w:t>
      </w:r>
    </w:p>
    <w:tbl>
      <w:tblPr>
        <w:tblStyle w:val="TableGrid"/>
        <w:tblW w:w="0" w:type="auto"/>
        <w:tblLook w:val="04A0"/>
      </w:tblPr>
      <w:tblGrid>
        <w:gridCol w:w="1510"/>
        <w:gridCol w:w="1510"/>
        <w:gridCol w:w="1510"/>
        <w:gridCol w:w="1510"/>
        <w:gridCol w:w="1511"/>
        <w:gridCol w:w="1511"/>
      </w:tblGrid>
      <w:tr w:rsidR="00A83401" w:rsidTr="00C71259">
        <w:trPr>
          <w:trHeight w:val="1501"/>
        </w:trPr>
        <w:tc>
          <w:tcPr>
            <w:tcW w:w="1510" w:type="dxa"/>
          </w:tcPr>
          <w:p w:rsidR="00A83401" w:rsidRDefault="00896433" w:rsidP="00C71259">
            <w:pPr>
              <w:rPr>
                <w:b/>
              </w:rPr>
            </w:pPr>
            <w:r>
              <w:rPr>
                <w:b/>
                <w:noProof/>
              </w:rPr>
              <w:pict>
                <v:group id="Grupa 42" o:spid="_x0000_s1045" style="position:absolute;left:0;text-align:left;margin-left:-.3pt;margin-top:.05pt;width:445.2pt;height:68.5pt;z-index:-251628544" coordsize="56540,8699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">
                  <v:shape id="Slika 43" o:spid="_x0000_s1050" type="#_x0000_t75" style="position:absolute;top:533;width:8534;height:8166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">
                    <v:imagedata r:id="rId7" o:title=""/>
                    <v:path arrowok="t"/>
                  </v:shape>
                  <v:shape id="Slika 44" o:spid="_x0000_s1049" type="#_x0000_t75" style="position:absolute;left:19126;top:304;width:7925;height:7925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">
                    <v:imagedata r:id="rId8" o:title=""/>
                    <v:path arrowok="t"/>
                  </v:shape>
                  <v:shape id="Slika 45" o:spid="_x0000_s1048" type="#_x0000_t75" style="position:absolute;left:28651;top:381;width:8001;height:8001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">
                    <v:imagedata r:id="rId9" o:title=""/>
                    <v:path arrowok="t"/>
                  </v:shape>
                  <v:shape id="Slika 46" o:spid="_x0000_s1047" type="#_x0000_t75" style="position:absolute;left:38404;top:304;width:7849;height:7849;flip:x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">
                    <v:imagedata r:id="rId10" o:title=""/>
                    <v:path arrowok="t"/>
                  </v:shape>
                  <v:shape id="Slika 47" o:spid="_x0000_s1046" type="#_x0000_t75" style="position:absolute;left:48006;width:8534;height:8534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">
                    <v:imagedata r:id="rId11" o:title=""/>
                    <v:path arrowok="t"/>
                  </v:shape>
                </v:group>
              </w:pict>
            </w:r>
          </w:p>
        </w:tc>
        <w:tc>
          <w:tcPr>
            <w:tcW w:w="1510" w:type="dxa"/>
          </w:tcPr>
          <w:p w:rsidR="00A83401" w:rsidRDefault="00BD46D1" w:rsidP="00C71259">
            <w:pPr>
              <w:rPr>
                <w:b/>
              </w:rPr>
            </w:pPr>
            <w:r>
              <w:rPr>
                <w:b/>
                <w:noProof/>
              </w:rPr>
              <w:drawing>
                <wp:anchor distT="0" distB="0" distL="114300" distR="114300" simplePos="0" relativeHeight="251686912" behindDoc="1" locked="0" layoutInCell="1" allowOverlap="1">
                  <wp:simplePos x="0" y="0"/>
                  <wp:positionH relativeFrom="column">
                    <wp:posOffset>-1905</wp:posOffset>
                  </wp:positionH>
                  <wp:positionV relativeFrom="paragraph">
                    <wp:posOffset>635</wp:posOffset>
                  </wp:positionV>
                  <wp:extent cx="861060" cy="861060"/>
                  <wp:effectExtent l="0" t="0" r="0" b="0"/>
                  <wp:wrapNone/>
                  <wp:docPr id="48" name="Slika 4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5a37513a968d34.6833064315135747146167.png"/>
                          <pic:cNvPicPr/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61060" cy="8610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1510" w:type="dxa"/>
          </w:tcPr>
          <w:p w:rsidR="00A83401" w:rsidRDefault="00A83401" w:rsidP="00C71259">
            <w:pPr>
              <w:rPr>
                <w:b/>
              </w:rPr>
            </w:pPr>
          </w:p>
        </w:tc>
        <w:tc>
          <w:tcPr>
            <w:tcW w:w="1510" w:type="dxa"/>
          </w:tcPr>
          <w:p w:rsidR="00A83401" w:rsidRDefault="00A83401" w:rsidP="00C71259">
            <w:pPr>
              <w:rPr>
                <w:b/>
              </w:rPr>
            </w:pPr>
          </w:p>
        </w:tc>
        <w:tc>
          <w:tcPr>
            <w:tcW w:w="1511" w:type="dxa"/>
          </w:tcPr>
          <w:p w:rsidR="00A83401" w:rsidRDefault="00A83401" w:rsidP="00C71259">
            <w:pPr>
              <w:rPr>
                <w:b/>
              </w:rPr>
            </w:pPr>
          </w:p>
        </w:tc>
        <w:tc>
          <w:tcPr>
            <w:tcW w:w="1511" w:type="dxa"/>
          </w:tcPr>
          <w:p w:rsidR="00A83401" w:rsidRDefault="00A83401" w:rsidP="00C71259">
            <w:pPr>
              <w:rPr>
                <w:b/>
              </w:rPr>
            </w:pPr>
          </w:p>
        </w:tc>
      </w:tr>
    </w:tbl>
    <w:p w:rsidR="00A83401" w:rsidRDefault="00A83401">
      <w:pPr>
        <w:rPr>
          <w:b/>
        </w:rPr>
      </w:pPr>
    </w:p>
    <w:p w:rsidR="00B93148" w:rsidRDefault="00B93148">
      <w:pPr>
        <w:rPr>
          <w:b/>
        </w:rPr>
      </w:pPr>
      <w:bookmarkStart w:id="7" w:name="_GoBack"/>
      <w:bookmarkEnd w:id="7"/>
    </w:p>
    <w:p w:rsidR="00F170EF" w:rsidRPr="00F170EF" w:rsidRDefault="00F170EF"/>
    <w:sectPr w:rsidR="00F170EF" w:rsidRPr="00F170EF" w:rsidSect="008F7F57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0B94D5E"/>
    <w:multiLevelType w:val="hybridMultilevel"/>
    <w:tmpl w:val="8CE24402"/>
    <w:lvl w:ilvl="0" w:tplc="041A0017">
      <w:start w:val="1"/>
      <w:numFmt w:val="lowerLetter"/>
      <w:lvlText w:val="%1)"/>
      <w:lvlJc w:val="left"/>
      <w:pPr>
        <w:ind w:left="720" w:hanging="360"/>
      </w:p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1AD877AB"/>
    <w:multiLevelType w:val="hybridMultilevel"/>
    <w:tmpl w:val="F000D81E"/>
    <w:lvl w:ilvl="0" w:tplc="041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1E414DC4"/>
    <w:multiLevelType w:val="hybridMultilevel"/>
    <w:tmpl w:val="E4622CC2"/>
    <w:lvl w:ilvl="0" w:tplc="041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330635B2"/>
    <w:multiLevelType w:val="hybridMultilevel"/>
    <w:tmpl w:val="77D49BC0"/>
    <w:lvl w:ilvl="0" w:tplc="041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33C36EBC"/>
    <w:multiLevelType w:val="multilevel"/>
    <w:tmpl w:val="DD0C95C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5">
    <w:nsid w:val="37E33A68"/>
    <w:multiLevelType w:val="hybridMultilevel"/>
    <w:tmpl w:val="5DF26E18"/>
    <w:lvl w:ilvl="0" w:tplc="041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5A3617FC"/>
    <w:multiLevelType w:val="hybridMultilevel"/>
    <w:tmpl w:val="F6608A62"/>
    <w:lvl w:ilvl="0" w:tplc="041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6C123091"/>
    <w:multiLevelType w:val="hybridMultilevel"/>
    <w:tmpl w:val="62DAD062"/>
    <w:lvl w:ilvl="0" w:tplc="041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4"/>
  </w:num>
  <w:num w:numId="2">
    <w:abstractNumId w:val="3"/>
  </w:num>
  <w:num w:numId="3">
    <w:abstractNumId w:val="6"/>
  </w:num>
  <w:num w:numId="4">
    <w:abstractNumId w:val="5"/>
  </w:num>
  <w:num w:numId="5">
    <w:abstractNumId w:val="1"/>
  </w:num>
  <w:num w:numId="6">
    <w:abstractNumId w:val="2"/>
  </w:num>
  <w:num w:numId="7">
    <w:abstractNumId w:val="0"/>
  </w:num>
  <w:num w:numId="8">
    <w:abstractNumId w:val="7"/>
  </w:num>
</w:numbering>
</file>

<file path=word/people.xml><?xml version="1.0" encoding="utf-8"?>
<w15:people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15:person w15:author="Korisnik">
    <w15:presenceInfo w15:providerId="Windows Live" w15:userId="77ba6ffb5b0b7918"/>
  </w15:person>
</w15:people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trackRevisions/>
  <w:defaultTabStop w:val="708"/>
  <w:hyphenationZone w:val="425"/>
  <w:characterSpacingControl w:val="doNotCompress"/>
  <w:compat/>
  <w:rsids>
    <w:rsidRoot w:val="00AA0C99"/>
    <w:rsid w:val="0004277A"/>
    <w:rsid w:val="00043E12"/>
    <w:rsid w:val="00083C9B"/>
    <w:rsid w:val="000A406F"/>
    <w:rsid w:val="000E4380"/>
    <w:rsid w:val="001470FC"/>
    <w:rsid w:val="00285FDE"/>
    <w:rsid w:val="002D167C"/>
    <w:rsid w:val="002D523A"/>
    <w:rsid w:val="002E41D1"/>
    <w:rsid w:val="002E7A17"/>
    <w:rsid w:val="003037BC"/>
    <w:rsid w:val="00313FEB"/>
    <w:rsid w:val="00392DA1"/>
    <w:rsid w:val="003F3103"/>
    <w:rsid w:val="00442C58"/>
    <w:rsid w:val="004612F5"/>
    <w:rsid w:val="004B1390"/>
    <w:rsid w:val="00524139"/>
    <w:rsid w:val="00531E87"/>
    <w:rsid w:val="005422B4"/>
    <w:rsid w:val="005462F0"/>
    <w:rsid w:val="00573494"/>
    <w:rsid w:val="00582218"/>
    <w:rsid w:val="00582FDF"/>
    <w:rsid w:val="005A4CFB"/>
    <w:rsid w:val="00662406"/>
    <w:rsid w:val="00721E30"/>
    <w:rsid w:val="007B21CE"/>
    <w:rsid w:val="007B6EFC"/>
    <w:rsid w:val="00805217"/>
    <w:rsid w:val="00810E10"/>
    <w:rsid w:val="00890A0A"/>
    <w:rsid w:val="00896433"/>
    <w:rsid w:val="008B1991"/>
    <w:rsid w:val="008D2753"/>
    <w:rsid w:val="008E196B"/>
    <w:rsid w:val="008F7F57"/>
    <w:rsid w:val="00914C7D"/>
    <w:rsid w:val="009354AB"/>
    <w:rsid w:val="0093633A"/>
    <w:rsid w:val="00936FB8"/>
    <w:rsid w:val="00A05332"/>
    <w:rsid w:val="00A51938"/>
    <w:rsid w:val="00A83401"/>
    <w:rsid w:val="00AA0C99"/>
    <w:rsid w:val="00B0376B"/>
    <w:rsid w:val="00B0647D"/>
    <w:rsid w:val="00B12CEE"/>
    <w:rsid w:val="00B61C5A"/>
    <w:rsid w:val="00B703A0"/>
    <w:rsid w:val="00B93148"/>
    <w:rsid w:val="00BB3EB4"/>
    <w:rsid w:val="00BD46D1"/>
    <w:rsid w:val="00C270CC"/>
    <w:rsid w:val="00C55B2E"/>
    <w:rsid w:val="00C877EE"/>
    <w:rsid w:val="00C94C82"/>
    <w:rsid w:val="00CA696E"/>
    <w:rsid w:val="00CC72EB"/>
    <w:rsid w:val="00CD737E"/>
    <w:rsid w:val="00D04ECA"/>
    <w:rsid w:val="00D1524C"/>
    <w:rsid w:val="00D302E4"/>
    <w:rsid w:val="00D36EF2"/>
    <w:rsid w:val="00D74033"/>
    <w:rsid w:val="00D77B78"/>
    <w:rsid w:val="00D9679A"/>
    <w:rsid w:val="00E174E4"/>
    <w:rsid w:val="00E260E8"/>
    <w:rsid w:val="00E31005"/>
    <w:rsid w:val="00E430E3"/>
    <w:rsid w:val="00E64353"/>
    <w:rsid w:val="00ED7147"/>
    <w:rsid w:val="00F06E19"/>
    <w:rsid w:val="00F170EF"/>
    <w:rsid w:val="00F441E4"/>
    <w:rsid w:val="00FA36EC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hr-H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color w:val="231F20"/>
        <w:sz w:val="24"/>
        <w:szCs w:val="24"/>
        <w:lang w:val="hr-HR" w:eastAsia="hr-HR" w:bidi="ar-SA"/>
      </w:rPr>
    </w:rPrDefault>
    <w:pPrDefault>
      <w:pPr>
        <w:tabs>
          <w:tab w:val="left" w:pos="880"/>
          <w:tab w:val="left" w:pos="2960"/>
        </w:tabs>
        <w:spacing w:line="360" w:lineRule="auto"/>
        <w:ind w:left="280"/>
        <w:jc w:val="both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/>
    <w:lsdException w:name="heading 1" w:semiHidden="0" w:uiPriority="9" w:unhideWhenUsed="0"/>
    <w:lsdException w:name="heading 2" w:uiPriority="9"/>
    <w:lsdException w:name="heading 3" w:uiPriority="9"/>
    <w:lsdException w:name="heading 4" w:uiPriority="9"/>
    <w:lsdException w:name="heading 5" w:uiPriority="9"/>
    <w:lsdException w:name="heading 6" w:uiPriority="9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/>
    <w:lsdException w:name="Default Paragraph Font" w:uiPriority="1"/>
    <w:lsdException w:name="Subtitle" w:semiHidden="0" w:uiPriority="11" w:unhideWhenUsed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rsid w:val="005A4CFB"/>
    <w:pPr>
      <w:tabs>
        <w:tab w:val="clear" w:pos="880"/>
        <w:tab w:val="clear" w:pos="2960"/>
      </w:tabs>
      <w:spacing w:after="160" w:line="259" w:lineRule="auto"/>
      <w:ind w:left="0"/>
      <w:jc w:val="left"/>
    </w:pPr>
    <w:rPr>
      <w:rFonts w:ascii="Calibri" w:eastAsia="Calibri" w:hAnsi="Calibri" w:cs="Calibri"/>
      <w:color w:val="auto"/>
      <w:sz w:val="22"/>
      <w:szCs w:val="2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392DA1"/>
    <w:pPr>
      <w:tabs>
        <w:tab w:val="left" w:pos="880"/>
        <w:tab w:val="left" w:pos="2960"/>
      </w:tabs>
      <w:spacing w:after="0" w:line="360" w:lineRule="auto"/>
      <w:ind w:left="720"/>
      <w:contextualSpacing/>
      <w:jc w:val="both"/>
    </w:pPr>
    <w:rPr>
      <w:rFonts w:ascii="Times New Roman" w:eastAsia="Times New Roman" w:hAnsi="Times New Roman" w:cs="Times New Roman"/>
      <w:color w:val="231F20"/>
      <w:sz w:val="24"/>
      <w:szCs w:val="24"/>
    </w:rPr>
  </w:style>
  <w:style w:type="paragraph" w:customStyle="1" w:styleId="t-8">
    <w:name w:val="t-8"/>
    <w:basedOn w:val="Normal"/>
    <w:rsid w:val="00AA0C9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table" w:styleId="TableGrid">
    <w:name w:val="Table Grid"/>
    <w:basedOn w:val="TableNormal"/>
    <w:uiPriority w:val="59"/>
    <w:rsid w:val="00AA0C99"/>
    <w:pPr>
      <w:spacing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Hyperlink">
    <w:name w:val="Hyperlink"/>
    <w:basedOn w:val="DefaultParagraphFont"/>
    <w:uiPriority w:val="99"/>
    <w:unhideWhenUsed/>
    <w:rsid w:val="00313FEB"/>
    <w:rPr>
      <w:color w:val="0000FF"/>
      <w:u w:val="single"/>
    </w:rPr>
  </w:style>
  <w:style w:type="paragraph" w:styleId="NormalWeb">
    <w:name w:val="Normal (Web)"/>
    <w:basedOn w:val="Normal"/>
    <w:uiPriority w:val="99"/>
    <w:semiHidden/>
    <w:unhideWhenUsed/>
    <w:rsid w:val="00313FE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styleId="FollowedHyperlink">
    <w:name w:val="FollowedHyperlink"/>
    <w:basedOn w:val="DefaultParagraphFont"/>
    <w:uiPriority w:val="99"/>
    <w:semiHidden/>
    <w:unhideWhenUsed/>
    <w:rsid w:val="00313FEB"/>
    <w:rPr>
      <w:color w:val="800080" w:themeColor="followedHyperlink"/>
      <w:u w:val="single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93633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93633A"/>
    <w:rPr>
      <w:rFonts w:ascii="Tahoma" w:eastAsia="Calibri" w:hAnsi="Tahoma" w:cs="Tahoma"/>
      <w:color w:val="auto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6320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4702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5991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3282991">
          <w:marLeft w:val="0"/>
          <w:marRight w:val="0"/>
          <w:marTop w:val="0"/>
          <w:marBottom w:val="129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074123">
          <w:marLeft w:val="0"/>
          <w:marRight w:val="0"/>
          <w:marTop w:val="0"/>
          <w:marBottom w:val="129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26460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88160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134652">
          <w:marLeft w:val="0"/>
          <w:marRight w:val="0"/>
          <w:marTop w:val="0"/>
          <w:marBottom w:val="129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3882730">
          <w:marLeft w:val="0"/>
          <w:marRight w:val="0"/>
          <w:marTop w:val="0"/>
          <w:marBottom w:val="129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73588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9259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93117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2898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24057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51486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4039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fontTable" Target="fontTable.xml"/><Relationship Id="rId18" Type="http://schemas.microsoft.com/office/2011/relationships/people" Target="people.xml"/><Relationship Id="rId3" Type="http://schemas.openxmlformats.org/officeDocument/2006/relationships/styles" Target="styles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hyperlink" Target="https://www.youtube.com/watch?v=8hKaZAfwRyI" TargetMode="External"/><Relationship Id="rId11" Type="http://schemas.openxmlformats.org/officeDocument/2006/relationships/image" Target="media/image5.png"/><Relationship Id="rId5" Type="http://schemas.openxmlformats.org/officeDocument/2006/relationships/webSettings" Target="webSettings.xml"/><Relationship Id="rId10" Type="http://schemas.openxmlformats.org/officeDocument/2006/relationships/image" Target="media/image4.png"/><Relationship Id="rId4" Type="http://schemas.openxmlformats.org/officeDocument/2006/relationships/settings" Target="settings.xml"/><Relationship Id="rId9" Type="http://schemas.openxmlformats.org/officeDocument/2006/relationships/image" Target="media/image3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63162A6-BAD6-47DA-B245-DE93AEA1CBD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167</TotalTime>
  <Pages>1</Pages>
  <Words>425</Words>
  <Characters>2429</Characters>
  <Application>Microsoft Office Word</Application>
  <DocSecurity>0</DocSecurity>
  <Lines>20</Lines>
  <Paragraphs>5</Paragraphs>
  <ScaleCrop>false</ScaleCrop>
  <HeadingPairs>
    <vt:vector size="4" baseType="variant">
      <vt:variant>
        <vt:lpstr>Naslov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2849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sk-mpovalec</dc:creator>
  <cp:lastModifiedBy>sk-mpovalec</cp:lastModifiedBy>
  <cp:revision>11</cp:revision>
  <dcterms:created xsi:type="dcterms:W3CDTF">2021-09-17T09:48:00Z</dcterms:created>
  <dcterms:modified xsi:type="dcterms:W3CDTF">2021-09-27T10:58:00Z</dcterms:modified>
</cp:coreProperties>
</file>